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D5D46" w14:textId="4CC53C49" w:rsidR="00080EBD" w:rsidRDefault="00080EBD" w:rsidP="002802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6014BC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464B05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0</w:t>
      </w:r>
      <w:r w:rsidR="00AA14B3">
        <w:rPr>
          <w:rFonts w:cs="Arial"/>
          <w:b/>
          <w:noProof/>
          <w:sz w:val="24"/>
        </w:rPr>
        <w:t>2948</w:t>
      </w:r>
    </w:p>
    <w:p w14:paraId="2250060C" w14:textId="764AECB0" w:rsidR="00080EBD" w:rsidRDefault="006014BC" w:rsidP="00080E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Greece, Feb 20 – 24, 2023</w:t>
      </w:r>
      <w:r w:rsidR="00080EBD">
        <w:rPr>
          <w:rFonts w:cs="Arial"/>
          <w:b/>
          <w:noProof/>
          <w:color w:val="3333FF"/>
          <w:sz w:val="24"/>
        </w:rPr>
        <w:t xml:space="preserve">               </w:t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464B05">
        <w:rPr>
          <w:rFonts w:cs="Arial"/>
          <w:b/>
          <w:noProof/>
          <w:color w:val="3333FF"/>
          <w:sz w:val="24"/>
        </w:rPr>
        <w:tab/>
        <w:t xml:space="preserve">       </w:t>
      </w:r>
      <w:r w:rsidR="00080EBD">
        <w:rPr>
          <w:b/>
          <w:noProof/>
          <w:color w:val="3333FF"/>
        </w:rPr>
        <w:t>(revision of S2-2</w:t>
      </w:r>
      <w:r w:rsidR="00464B05">
        <w:rPr>
          <w:b/>
          <w:noProof/>
          <w:color w:val="3333FF"/>
        </w:rPr>
        <w:t>3</w:t>
      </w:r>
      <w:r w:rsidR="00080EBD">
        <w:rPr>
          <w:b/>
          <w:noProof/>
          <w:color w:val="3333FF"/>
        </w:rPr>
        <w:t>0</w:t>
      </w:r>
      <w:r w:rsidR="00A63CD7">
        <w:rPr>
          <w:b/>
          <w:noProof/>
          <w:color w:val="3333FF"/>
        </w:rPr>
        <w:t>xxxx</w:t>
      </w:r>
      <w:r w:rsidR="00080EB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F8E1B1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110C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242486" w:rsidR="001E41F3" w:rsidRPr="00410371" w:rsidRDefault="009658B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AA14B3"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E4EDD8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D49F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636F7" w:rsidR="001E41F3" w:rsidRDefault="00D16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Multi-path connectivity using 5G ProSe </w:t>
            </w:r>
            <w:r w:rsidR="0028796A">
              <w:rPr>
                <w:noProof/>
              </w:rPr>
              <w:t xml:space="preserve">Layer-3 </w:t>
            </w:r>
            <w:r>
              <w:rPr>
                <w:noProof/>
              </w:rPr>
              <w:t>UE-to-Network Relay with N3IWF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48ABE0" w:rsidR="001E41F3" w:rsidRDefault="00C12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A45FD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58259F">
              <w:rPr>
                <w:noProof/>
              </w:rPr>
              <w:t>2</w:t>
            </w:r>
            <w:r>
              <w:rPr>
                <w:noProof/>
              </w:rPr>
              <w:t>-</w:t>
            </w:r>
            <w:bookmarkEnd w:id="2"/>
            <w:r w:rsidR="00CF5C9C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626EE" w:rsidR="001E41F3" w:rsidRDefault="004D4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280CC" w:rsidR="00391276" w:rsidRDefault="00EB536A" w:rsidP="00EB5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23.700-33 concludes that ATSSS MA PDU is re-used for </w:t>
            </w:r>
            <w:r w:rsidR="00391276">
              <w:rPr>
                <w:noProof/>
              </w:rPr>
              <w:t xml:space="preserve">multi-path connectivity for Layer-3 </w:t>
            </w:r>
            <w:r>
              <w:rPr>
                <w:noProof/>
              </w:rPr>
              <w:t xml:space="preserve">5G ProSe </w:t>
            </w:r>
            <w:r w:rsidR="00391276">
              <w:rPr>
                <w:noProof/>
              </w:rPr>
              <w:t xml:space="preserve">UE-to-Network Relay </w:t>
            </w:r>
            <w:r>
              <w:rPr>
                <w:noProof/>
              </w:rPr>
              <w:t>with N3IWF</w:t>
            </w:r>
            <w:r w:rsidR="00391276">
              <w:rPr>
                <w:noProof/>
              </w:rPr>
              <w:t xml:space="preserve">. </w:t>
            </w:r>
            <w:r w:rsidR="00E82C8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94278B" w:rsidR="00BF0347" w:rsidRDefault="00EB536A" w:rsidP="00EB5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statement on re-use of ATSSS MA PDU and note reminding that this means that the ATSSS information subscription data type becomes pre-requisite for multi-path connectivity even though no ProSe specific subscription parameter is needed for multi-path connectivity via Layer-3 5G ProSe UE-to-Network Relay.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DA50B0" w:rsidR="001E41F3" w:rsidRDefault="00EB5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Multi-path operation using 5G ProSe </w:t>
            </w:r>
            <w:r w:rsidR="0028796A">
              <w:rPr>
                <w:noProof/>
              </w:rPr>
              <w:t xml:space="preserve">Layer-3 </w:t>
            </w:r>
            <w:r w:rsidR="00391276">
              <w:rPr>
                <w:noProof/>
              </w:rPr>
              <w:t>UE-to-Network Relay</w:t>
            </w:r>
            <w:r>
              <w:rPr>
                <w:noProof/>
              </w:rPr>
              <w:t xml:space="preserve"> is not specified.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218EEB" w:rsidR="001E41F3" w:rsidRDefault="00232F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5.4.1.2</w:t>
            </w:r>
            <w:r w:rsidR="00EB536A">
              <w:rPr>
                <w:noProof/>
              </w:rPr>
              <w:t xml:space="preserve">, </w:t>
            </w:r>
            <w:r w:rsidR="00391276">
              <w:rPr>
                <w:noProof/>
              </w:rPr>
              <w:t>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E2C7143" w14:textId="77777777" w:rsidR="00820BEC" w:rsidRPr="00CB5EC9" w:rsidRDefault="00820BEC" w:rsidP="00820BEC">
      <w:pPr>
        <w:pStyle w:val="Heading4"/>
      </w:pPr>
      <w:bookmarkStart w:id="3" w:name="_Toc122420863"/>
      <w:bookmarkStart w:id="4" w:name="_Toc73625486"/>
      <w:bookmarkStart w:id="5" w:name="_Toc122420827"/>
      <w:bookmarkStart w:id="6" w:name="_Toc122420882"/>
      <w:r w:rsidRPr="00CB5EC9">
        <w:t>5.4.1.2</w:t>
      </w:r>
      <w:r w:rsidRPr="00CB5EC9">
        <w:tab/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Layer-3</w:t>
      </w:r>
      <w:r w:rsidRPr="00CB5EC9">
        <w:t xml:space="preserve"> UE-to-Network Relay with N3IWF support</w:t>
      </w:r>
      <w:bookmarkEnd w:id="3"/>
    </w:p>
    <w:p w14:paraId="7A01D839" w14:textId="77777777" w:rsidR="00820BEC" w:rsidRPr="00CB5EC9" w:rsidRDefault="00820BEC" w:rsidP="00820BEC">
      <w:r w:rsidRPr="00CB5EC9">
        <w:t xml:space="preserve">To support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Remote UE services with end-to-end confidentiality and IP address preservation requirements,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Layer-3 UE-to-Network Relay with N3IWF shall provide access to the 5GC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via N3IWF using the features defined in clause 4.2.8 of TS</w:t>
      </w:r>
      <w:r>
        <w:t> </w:t>
      </w:r>
      <w:r w:rsidRPr="00CB5EC9">
        <w:t>23.501</w:t>
      </w:r>
      <w:r>
        <w:t> </w:t>
      </w:r>
      <w:r w:rsidRPr="00CB5EC9">
        <w:t>[4].</w:t>
      </w:r>
    </w:p>
    <w:p w14:paraId="33D10E73" w14:textId="77777777" w:rsidR="00820BEC" w:rsidRPr="00CB5EC9" w:rsidRDefault="00820BEC" w:rsidP="00820BEC"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Layer-3 UE-to-Network Relay is provisioned with RSC(s) and the corresponding PDU session parameters (e.g. S-NSSAI) to support N3IWF access as part of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Layer-3 UE-to-Network Relay Policy/parameters. When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Remote UE connects with the corresponding RSC,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Layer-3 UE-to-Network Relay determines the corresponding PDU session parameters based on the requested RSC.</w:t>
      </w:r>
    </w:p>
    <w:p w14:paraId="76242279" w14:textId="77777777" w:rsidR="00820BEC" w:rsidRPr="00CB5EC9" w:rsidRDefault="00820BEC" w:rsidP="00820BEC">
      <w:pPr>
        <w:pStyle w:val="NO"/>
      </w:pPr>
      <w:r w:rsidRPr="00CB5EC9">
        <w:t>NOTE: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Layer-3 UE-to-Network Relay only includes a RSC in discovery message when the corresponding PDU session parameters (e.g. S-NSSAI) are authorized to be used in the accessed network.</w:t>
      </w:r>
    </w:p>
    <w:p w14:paraId="634B6DD9" w14:textId="77777777" w:rsidR="00820BEC" w:rsidRPr="00CB5EC9" w:rsidRDefault="00820BEC" w:rsidP="00820BEC">
      <w:r w:rsidRPr="00CB5EC9">
        <w:rPr>
          <w:rFonts w:eastAsia="DengXian"/>
        </w:rPr>
        <w:t xml:space="preserve">The 5G 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 xml:space="preserve"> Layer-3 Remote UE selects N3IWF as specified in clause 6.5.1.2.2</w:t>
      </w:r>
      <w:r w:rsidRPr="00CB5EC9">
        <w:t xml:space="preserve">. </w:t>
      </w:r>
      <w:r w:rsidRPr="00CB5EC9">
        <w:rPr>
          <w:rFonts w:eastAsia="DengXian"/>
        </w:rPr>
        <w:t>The</w:t>
      </w:r>
      <w:r w:rsidRPr="00CB5EC9">
        <w:t xml:space="preserve"> selection of N3IWF follows the regulatory rules of the country where it is located, and when required by the regulations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only selects a N3IWF within the local country. QoS differentiation can be provided on per-IPsec Child Security Association basis and the details are provided in clause</w:t>
      </w:r>
      <w:r w:rsidRPr="00CB5EC9">
        <w:rPr>
          <w:lang w:eastAsia="zh-CN"/>
        </w:rPr>
        <w:t> </w:t>
      </w:r>
      <w:r w:rsidRPr="00CB5EC9">
        <w:t>5.6.2.2.</w:t>
      </w:r>
    </w:p>
    <w:p w14:paraId="5FC1FB44" w14:textId="77777777" w:rsidR="00820BEC" w:rsidRPr="00CB5EC9" w:rsidRDefault="00820BEC" w:rsidP="00820BEC">
      <w:r w:rsidRPr="00CB5EC9">
        <w:t xml:space="preserve">The 5GC to which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Layer-3 UE-to-Network Relay registers and the 5GC to which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Layer-3 </w:t>
      </w:r>
      <w:r w:rsidRPr="00CB5EC9">
        <w:t>Remote UE registers may be in the same PLMN or different PLMN.</w:t>
      </w:r>
    </w:p>
    <w:bookmarkEnd w:id="4"/>
    <w:bookmarkEnd w:id="5"/>
    <w:p w14:paraId="4F262EEF" w14:textId="5BF10629" w:rsidR="00EB536A" w:rsidRPr="00CB5EC9" w:rsidRDefault="0020587D" w:rsidP="00820BEC">
      <w:ins w:id="7" w:author="Hannu Hietalahti (Nokia)" w:date="2023-02-10T10:18:00Z">
        <w:r>
          <w:t>M</w:t>
        </w:r>
      </w:ins>
      <w:ins w:id="8" w:author="Hannu Hietalahti (Nokia)" w:date="2023-02-10T10:16:00Z">
        <w:r>
          <w:t xml:space="preserve">ulti-path operation using 5G </w:t>
        </w:r>
        <w:proofErr w:type="spellStart"/>
        <w:r>
          <w:t>ProSe</w:t>
        </w:r>
        <w:proofErr w:type="spellEnd"/>
        <w:r>
          <w:t xml:space="preserve"> Layer-3 UE-to-Network Relay with N3IWF</w:t>
        </w:r>
      </w:ins>
      <w:ins w:id="9" w:author="Hannu Hietalahti (Nokia)" w:date="2023-02-10T10:23:00Z">
        <w:r w:rsidR="00232F71">
          <w:t xml:space="preserve"> can be</w:t>
        </w:r>
      </w:ins>
      <w:ins w:id="10" w:author="Hannu Hietalahti (Nokia)" w:date="2023-02-10T10:16:00Z">
        <w:r>
          <w:t xml:space="preserve"> supported</w:t>
        </w:r>
      </w:ins>
      <w:ins w:id="11" w:author="Hannu Hietalahti (Nokia)" w:date="2023-02-10T10:19:00Z">
        <w:r>
          <w:t xml:space="preserve"> using the </w:t>
        </w:r>
      </w:ins>
      <w:ins w:id="12" w:author="Hannu Hietalahti (Nokia)" w:date="2023-02-10T10:15:00Z">
        <w:r>
          <w:t xml:space="preserve">ATSSS MA PDU procedures specified in TS 23.501 [4] clause 5.32. </w:t>
        </w:r>
      </w:ins>
    </w:p>
    <w:p w14:paraId="38927E95" w14:textId="77777777" w:rsidR="00EB536A" w:rsidRPr="008C362F" w:rsidRDefault="00EB536A" w:rsidP="00EB536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7797DE1" w14:textId="74513492" w:rsidR="00391276" w:rsidRPr="00CB5EC9" w:rsidRDefault="00391276" w:rsidP="00391276">
      <w:pPr>
        <w:pStyle w:val="Heading2"/>
        <w:rPr>
          <w:lang w:eastAsia="ko-KR"/>
        </w:rPr>
      </w:pPr>
      <w:r w:rsidRPr="00CB5EC9">
        <w:rPr>
          <w:lang w:eastAsia="ko-KR"/>
        </w:rPr>
        <w:t>5.7</w:t>
      </w:r>
      <w:r w:rsidRPr="00CB5EC9">
        <w:rPr>
          <w:lang w:eastAsia="ko-KR"/>
        </w:rPr>
        <w:tab/>
        <w:t xml:space="preserve">Subscription to 5G </w:t>
      </w:r>
      <w:proofErr w:type="spellStart"/>
      <w:r w:rsidRPr="00CB5EC9">
        <w:rPr>
          <w:lang w:eastAsia="ko-KR"/>
        </w:rPr>
        <w:t>ProSe</w:t>
      </w:r>
      <w:bookmarkEnd w:id="6"/>
      <w:proofErr w:type="spellEnd"/>
    </w:p>
    <w:p w14:paraId="0ADF2750" w14:textId="77777777" w:rsidR="00391276" w:rsidRPr="00CB5EC9" w:rsidRDefault="00391276" w:rsidP="00391276">
      <w:pPr>
        <w:rPr>
          <w:lang w:eastAsia="zh-CN"/>
        </w:rPr>
      </w:pPr>
      <w:r w:rsidRPr="00CB5EC9">
        <w:rPr>
          <w:lang w:eastAsia="zh-CN"/>
        </w:rPr>
        <w:t xml:space="preserve">The subscription information in the </w:t>
      </w:r>
      <w:r w:rsidRPr="00CB5EC9">
        <w:rPr>
          <w:rFonts w:eastAsia="SimSun"/>
          <w:lang w:eastAsia="zh-CN"/>
        </w:rPr>
        <w:t>UDM</w:t>
      </w:r>
      <w:r w:rsidRPr="00CB5EC9">
        <w:rPr>
          <w:lang w:eastAsia="zh-CN"/>
        </w:rPr>
        <w:t xml:space="preserve"> contains information to give the user permission to use 5G </w:t>
      </w:r>
      <w:r w:rsidRPr="00CB5EC9">
        <w:rPr>
          <w:noProof/>
        </w:rPr>
        <w:t>ProSe</w:t>
      </w:r>
      <w:r w:rsidRPr="00CB5EC9">
        <w:rPr>
          <w:lang w:eastAsia="zh-CN"/>
        </w:rPr>
        <w:t>.</w:t>
      </w:r>
    </w:p>
    <w:p w14:paraId="2DF3E43B" w14:textId="77777777" w:rsidR="00391276" w:rsidRPr="00CB5EC9" w:rsidRDefault="00391276" w:rsidP="00391276">
      <w:pPr>
        <w:rPr>
          <w:lang w:eastAsia="zh-CN"/>
        </w:rPr>
      </w:pPr>
      <w:r w:rsidRPr="00CB5EC9">
        <w:rPr>
          <w:lang w:eastAsia="zh-CN"/>
        </w:rPr>
        <w:t xml:space="preserve">At any time, the operator can amend or remove the </w:t>
      </w:r>
      <w:r w:rsidRPr="00CB5EC9">
        <w:rPr>
          <w:noProof/>
        </w:rPr>
        <w:t>ProSe</w:t>
      </w:r>
      <w:r w:rsidRPr="00CB5EC9">
        <w:rPr>
          <w:lang w:eastAsia="zh-CN"/>
        </w:rPr>
        <w:t xml:space="preserve"> UE subscription rights from subscription information in the </w:t>
      </w:r>
      <w:r w:rsidRPr="00CB5EC9">
        <w:rPr>
          <w:rFonts w:eastAsia="SimSun"/>
          <w:lang w:eastAsia="zh-CN"/>
        </w:rPr>
        <w:t>UDM</w:t>
      </w:r>
      <w:r w:rsidRPr="00CB5EC9">
        <w:rPr>
          <w:lang w:eastAsia="zh-CN"/>
        </w:rPr>
        <w:t xml:space="preserve">, or to revoke the user's permission to use 5G </w:t>
      </w:r>
      <w:r w:rsidRPr="00CB5EC9">
        <w:rPr>
          <w:noProof/>
        </w:rPr>
        <w:t>ProSe</w:t>
      </w:r>
      <w:r w:rsidRPr="00CB5EC9">
        <w:rPr>
          <w:lang w:eastAsia="zh-CN"/>
        </w:rPr>
        <w:t>.</w:t>
      </w:r>
    </w:p>
    <w:p w14:paraId="00877FCF" w14:textId="77777777" w:rsidR="00391276" w:rsidRPr="00CB5EC9" w:rsidRDefault="00391276" w:rsidP="00391276">
      <w:pPr>
        <w:rPr>
          <w:lang w:eastAsia="zh-CN"/>
        </w:rPr>
      </w:pPr>
      <w:r w:rsidRPr="00CB5EC9">
        <w:rPr>
          <w:lang w:eastAsia="zh-CN"/>
        </w:rPr>
        <w:t xml:space="preserve">The following subscription information is defined for 5G </w:t>
      </w:r>
      <w:r w:rsidRPr="00CB5EC9">
        <w:rPr>
          <w:noProof/>
        </w:rPr>
        <w:t>ProSe</w:t>
      </w:r>
      <w:r w:rsidRPr="00CB5EC9">
        <w:rPr>
          <w:lang w:eastAsia="zh-CN"/>
        </w:rPr>
        <w:t>:</w:t>
      </w:r>
    </w:p>
    <w:p w14:paraId="693EC98A" w14:textId="77777777" w:rsidR="00391276" w:rsidRPr="00CB5EC9" w:rsidRDefault="00391276" w:rsidP="0039127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subscription for open 5G </w:t>
      </w:r>
      <w:r w:rsidRPr="00CB5EC9">
        <w:rPr>
          <w:noProof/>
        </w:rPr>
        <w:t>ProSe</w:t>
      </w:r>
      <w:r w:rsidRPr="00CB5EC9">
        <w:rPr>
          <w:lang w:eastAsia="zh-CN"/>
        </w:rPr>
        <w:t xml:space="preserve"> Direct Discovery</w:t>
      </w:r>
      <w:r w:rsidRPr="00CB5EC9">
        <w:rPr>
          <w:rFonts w:eastAsia="SimSun"/>
          <w:lang w:eastAsia="zh-CN"/>
        </w:rPr>
        <w:t xml:space="preserve"> for NR PC5</w:t>
      </w:r>
      <w:r w:rsidRPr="00CB5EC9">
        <w:rPr>
          <w:lang w:eastAsia="zh-CN"/>
        </w:rPr>
        <w:t>:</w:t>
      </w:r>
    </w:p>
    <w:p w14:paraId="28C6ACD2" w14:textId="77777777" w:rsidR="00391276" w:rsidRPr="00CB5EC9" w:rsidRDefault="00391276" w:rsidP="0039127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open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Discovery Model A.</w:t>
      </w:r>
    </w:p>
    <w:p w14:paraId="68E0B2A1" w14:textId="77777777" w:rsidR="00391276" w:rsidRPr="00CB5EC9" w:rsidRDefault="00391276" w:rsidP="0039127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subscription for restricted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Discovery</w:t>
      </w:r>
      <w:r w:rsidRPr="00CB5EC9">
        <w:rPr>
          <w:rFonts w:eastAsia="SimSun"/>
          <w:lang w:eastAsia="zh-CN"/>
        </w:rPr>
        <w:t xml:space="preserve"> for NR PC5</w:t>
      </w:r>
      <w:r w:rsidRPr="00CB5EC9">
        <w:rPr>
          <w:lang w:eastAsia="zh-CN"/>
        </w:rPr>
        <w:t>:</w:t>
      </w:r>
    </w:p>
    <w:p w14:paraId="0F31A920" w14:textId="77777777" w:rsidR="00391276" w:rsidRPr="00CB5EC9" w:rsidRDefault="00391276" w:rsidP="0039127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restricted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Discovery Model A;</w:t>
      </w:r>
    </w:p>
    <w:p w14:paraId="7F31F3E8" w14:textId="77777777" w:rsidR="00391276" w:rsidRPr="00CB5EC9" w:rsidRDefault="00391276" w:rsidP="0039127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restricted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Discovery Model A with application-controlled extension;</w:t>
      </w:r>
    </w:p>
    <w:p w14:paraId="3A670FD4" w14:textId="77777777" w:rsidR="00391276" w:rsidRPr="00CB5EC9" w:rsidRDefault="00391276" w:rsidP="0039127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restricted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Discovery Model A with "on demand" announcing;</w:t>
      </w:r>
    </w:p>
    <w:p w14:paraId="1ED71E4C" w14:textId="77777777" w:rsidR="00391276" w:rsidRPr="00B935E6" w:rsidRDefault="00391276" w:rsidP="0039127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restricted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</w:t>
      </w:r>
      <w:r w:rsidRPr="00B935E6">
        <w:rPr>
          <w:lang w:eastAsia="zh-CN"/>
        </w:rPr>
        <w:t>Discovery Model B.</w:t>
      </w:r>
    </w:p>
    <w:p w14:paraId="3DB1FAC3" w14:textId="77777777" w:rsidR="00391276" w:rsidRPr="00B935E6" w:rsidRDefault="00391276" w:rsidP="00391276">
      <w:pPr>
        <w:pStyle w:val="B1"/>
        <w:rPr>
          <w:rFonts w:eastAsia="SimSun"/>
          <w:lang w:eastAsia="zh-CN"/>
        </w:rPr>
      </w:pPr>
      <w:r w:rsidRPr="00B935E6">
        <w:rPr>
          <w:lang w:eastAsia="zh-CN"/>
        </w:rPr>
        <w:t>-</w:t>
      </w:r>
      <w:r w:rsidRPr="00B935E6">
        <w:rPr>
          <w:lang w:eastAsia="zh-CN"/>
        </w:rPr>
        <w:tab/>
        <w:t xml:space="preserve">subscription for </w:t>
      </w:r>
      <w:r w:rsidRPr="00B935E6">
        <w:rPr>
          <w:rFonts w:eastAsia="SimSun"/>
          <w:lang w:eastAsia="zh-CN"/>
        </w:rPr>
        <w:t>Broadcast, Groupcast and Unicast mode</w:t>
      </w:r>
      <w:r w:rsidRPr="00B935E6">
        <w:rPr>
          <w:lang w:eastAsia="zh-CN"/>
        </w:rPr>
        <w:t xml:space="preserve"> </w:t>
      </w:r>
      <w:r w:rsidRPr="00B935E6">
        <w:rPr>
          <w:rFonts w:eastAsia="SimSun"/>
          <w:noProof/>
          <w:lang w:eastAsia="zh-CN"/>
        </w:rPr>
        <w:t>5G</w:t>
      </w:r>
      <w:r w:rsidRPr="00B935E6">
        <w:rPr>
          <w:noProof/>
        </w:rPr>
        <w:t xml:space="preserve"> ProSe</w:t>
      </w:r>
      <w:r w:rsidRPr="00B935E6">
        <w:rPr>
          <w:lang w:eastAsia="zh-CN"/>
        </w:rPr>
        <w:t xml:space="preserve"> Direct Communication</w:t>
      </w:r>
      <w:r w:rsidRPr="00B935E6">
        <w:rPr>
          <w:rFonts w:eastAsia="SimSun"/>
          <w:lang w:eastAsia="zh-CN"/>
        </w:rPr>
        <w:t xml:space="preserve"> for NR PC5</w:t>
      </w:r>
      <w:r w:rsidRPr="00B935E6">
        <w:t>.</w:t>
      </w:r>
    </w:p>
    <w:p w14:paraId="6FEDEAAC" w14:textId="77777777" w:rsidR="00391276" w:rsidRPr="00B935E6" w:rsidRDefault="00391276" w:rsidP="00391276">
      <w:pPr>
        <w:pStyle w:val="B1"/>
        <w:rPr>
          <w:rFonts w:eastAsia="SimSun"/>
          <w:lang w:eastAsia="zh-CN"/>
        </w:rPr>
      </w:pPr>
      <w:r w:rsidRPr="00B935E6">
        <w:rPr>
          <w:lang w:eastAsia="zh-CN"/>
        </w:rPr>
        <w:t>-</w:t>
      </w:r>
      <w:r w:rsidRPr="00B935E6">
        <w:rPr>
          <w:lang w:eastAsia="zh-CN"/>
        </w:rPr>
        <w:tab/>
        <w:t xml:space="preserve">subscription for </w:t>
      </w:r>
      <w:r w:rsidRPr="00B935E6">
        <w:rPr>
          <w:rFonts w:eastAsia="SimSun"/>
          <w:noProof/>
          <w:lang w:eastAsia="zh-CN"/>
        </w:rPr>
        <w:t xml:space="preserve">5G </w:t>
      </w:r>
      <w:r w:rsidRPr="00B935E6">
        <w:rPr>
          <w:noProof/>
        </w:rPr>
        <w:t>ProSe UE acting as</w:t>
      </w:r>
      <w:r w:rsidRPr="00B935E6">
        <w:rPr>
          <w:rFonts w:eastAsia="SimSun"/>
          <w:noProof/>
          <w:lang w:eastAsia="zh-CN"/>
        </w:rPr>
        <w:t xml:space="preserve"> 5G </w:t>
      </w:r>
      <w:r w:rsidRPr="00B935E6">
        <w:rPr>
          <w:noProof/>
        </w:rPr>
        <w:t xml:space="preserve">ProSe </w:t>
      </w:r>
      <w:r w:rsidRPr="00B935E6">
        <w:rPr>
          <w:rFonts w:eastAsia="SimSun"/>
          <w:noProof/>
          <w:lang w:eastAsia="zh-CN"/>
        </w:rPr>
        <w:t xml:space="preserve">Layer-2 </w:t>
      </w:r>
      <w:r w:rsidRPr="00B935E6">
        <w:rPr>
          <w:lang w:eastAsia="zh-CN"/>
        </w:rPr>
        <w:t>UE-to-Network Relay</w:t>
      </w:r>
      <w:r w:rsidRPr="00B935E6">
        <w:rPr>
          <w:rFonts w:eastAsia="SimSun"/>
          <w:lang w:eastAsia="zh-CN"/>
        </w:rPr>
        <w:t>.</w:t>
      </w:r>
    </w:p>
    <w:p w14:paraId="1550AE8A" w14:textId="77777777" w:rsidR="00391276" w:rsidRPr="00B935E6" w:rsidRDefault="00391276" w:rsidP="00391276">
      <w:pPr>
        <w:pStyle w:val="B1"/>
        <w:rPr>
          <w:rFonts w:eastAsia="SimSun"/>
          <w:lang w:eastAsia="zh-CN"/>
        </w:rPr>
      </w:pPr>
      <w:r w:rsidRPr="00B935E6">
        <w:rPr>
          <w:lang w:eastAsia="zh-CN"/>
        </w:rPr>
        <w:t>-</w:t>
      </w:r>
      <w:r w:rsidRPr="00B935E6">
        <w:rPr>
          <w:lang w:eastAsia="zh-CN"/>
        </w:rPr>
        <w:tab/>
        <w:t xml:space="preserve">subscription for </w:t>
      </w:r>
      <w:r w:rsidRPr="00B935E6">
        <w:rPr>
          <w:rFonts w:eastAsia="SimSun"/>
          <w:noProof/>
          <w:lang w:eastAsia="zh-CN"/>
        </w:rPr>
        <w:t>5G</w:t>
      </w:r>
      <w:r w:rsidRPr="00B935E6">
        <w:rPr>
          <w:lang w:eastAsia="zh-CN"/>
        </w:rPr>
        <w:t xml:space="preserve"> </w:t>
      </w:r>
      <w:r w:rsidRPr="00B935E6">
        <w:rPr>
          <w:noProof/>
        </w:rPr>
        <w:t>ProSe UE acting as</w:t>
      </w:r>
      <w:r w:rsidRPr="00B935E6">
        <w:rPr>
          <w:rFonts w:eastAsia="SimSun"/>
          <w:noProof/>
          <w:lang w:eastAsia="zh-CN"/>
        </w:rPr>
        <w:t xml:space="preserve"> 5G </w:t>
      </w:r>
      <w:r w:rsidRPr="00B935E6">
        <w:rPr>
          <w:noProof/>
        </w:rPr>
        <w:t xml:space="preserve">ProSe </w:t>
      </w:r>
      <w:r w:rsidRPr="00B935E6">
        <w:rPr>
          <w:rFonts w:eastAsia="SimSun"/>
          <w:noProof/>
          <w:lang w:eastAsia="zh-CN"/>
        </w:rPr>
        <w:t xml:space="preserve">Layer-3 </w:t>
      </w:r>
      <w:r w:rsidRPr="00B935E6">
        <w:rPr>
          <w:lang w:eastAsia="zh-CN"/>
        </w:rPr>
        <w:t>UE-to-Network Relay</w:t>
      </w:r>
      <w:r w:rsidRPr="00B935E6">
        <w:rPr>
          <w:rFonts w:eastAsia="SimSun"/>
          <w:lang w:eastAsia="zh-CN"/>
        </w:rPr>
        <w:t>.</w:t>
      </w:r>
    </w:p>
    <w:p w14:paraId="5344A6E5" w14:textId="77777777" w:rsidR="00391276" w:rsidRPr="00B935E6" w:rsidRDefault="00391276" w:rsidP="00391276">
      <w:pPr>
        <w:pStyle w:val="B1"/>
        <w:rPr>
          <w:rFonts w:eastAsia="SimSun"/>
          <w:lang w:eastAsia="zh-CN"/>
        </w:rPr>
      </w:pPr>
      <w:r w:rsidRPr="00B935E6">
        <w:rPr>
          <w:rFonts w:eastAsia="SimSun"/>
          <w:lang w:eastAsia="zh-CN"/>
        </w:rPr>
        <w:t>-</w:t>
      </w:r>
      <w:r w:rsidRPr="00B935E6">
        <w:rPr>
          <w:rFonts w:eastAsia="SimSun"/>
          <w:lang w:eastAsia="zh-CN"/>
        </w:rPr>
        <w:tab/>
        <w:t xml:space="preserve">subscription for </w:t>
      </w:r>
      <w:r w:rsidRPr="00B935E6">
        <w:rPr>
          <w:rFonts w:eastAsia="SimSun"/>
          <w:noProof/>
          <w:lang w:eastAsia="zh-CN"/>
        </w:rPr>
        <w:t xml:space="preserve">5G </w:t>
      </w:r>
      <w:r w:rsidRPr="00B935E6">
        <w:rPr>
          <w:noProof/>
        </w:rPr>
        <w:t xml:space="preserve">ProSe </w:t>
      </w:r>
      <w:r w:rsidRPr="00B935E6">
        <w:rPr>
          <w:rFonts w:eastAsia="SimSun"/>
          <w:lang w:eastAsia="zh-CN"/>
        </w:rPr>
        <w:t xml:space="preserve">Layer-2 Remote UE access via </w:t>
      </w:r>
      <w:r w:rsidRPr="00B935E6">
        <w:rPr>
          <w:rFonts w:eastAsia="SimSun"/>
          <w:noProof/>
          <w:lang w:eastAsia="zh-CN"/>
        </w:rPr>
        <w:t xml:space="preserve">5G </w:t>
      </w:r>
      <w:r w:rsidRPr="00B935E6">
        <w:rPr>
          <w:noProof/>
        </w:rPr>
        <w:t>ProSe</w:t>
      </w:r>
      <w:r w:rsidRPr="00B935E6">
        <w:rPr>
          <w:rFonts w:eastAsia="SimSun"/>
          <w:lang w:eastAsia="zh-CN"/>
        </w:rPr>
        <w:t xml:space="preserve"> Layer-2 UE-to-Network Relay</w:t>
      </w:r>
    </w:p>
    <w:p w14:paraId="0BC372F7" w14:textId="017793C0" w:rsidR="00391276" w:rsidRPr="00B935E6" w:rsidRDefault="00391276" w:rsidP="00391276">
      <w:pPr>
        <w:pStyle w:val="B1"/>
        <w:rPr>
          <w:ins w:id="13" w:author="Hannu Hietalahti (Nokia)" w:date="2023-02-07T10:36:00Z"/>
          <w:rFonts w:eastAsia="SimSun"/>
          <w:lang w:eastAsia="zh-CN"/>
        </w:rPr>
      </w:pPr>
      <w:r w:rsidRPr="00B935E6">
        <w:rPr>
          <w:rFonts w:eastAsia="SimSun"/>
          <w:lang w:eastAsia="zh-CN"/>
        </w:rPr>
        <w:t>-</w:t>
      </w:r>
      <w:r w:rsidRPr="00B935E6">
        <w:rPr>
          <w:rFonts w:eastAsia="SimSun"/>
          <w:lang w:eastAsia="zh-CN"/>
        </w:rPr>
        <w:tab/>
        <w:t xml:space="preserve">subscription for </w:t>
      </w:r>
      <w:r w:rsidRPr="00B935E6">
        <w:rPr>
          <w:rFonts w:eastAsia="SimSun"/>
          <w:noProof/>
          <w:lang w:eastAsia="zh-CN"/>
        </w:rPr>
        <w:t xml:space="preserve">5G </w:t>
      </w:r>
      <w:r w:rsidRPr="00B935E6">
        <w:rPr>
          <w:noProof/>
        </w:rPr>
        <w:t>ProSe</w:t>
      </w:r>
      <w:r w:rsidRPr="00B935E6">
        <w:rPr>
          <w:rFonts w:eastAsia="SimSun"/>
          <w:lang w:eastAsia="zh-CN"/>
        </w:rPr>
        <w:t xml:space="preserve"> Layer-3 Remote UE access via </w:t>
      </w:r>
      <w:r w:rsidRPr="00B935E6">
        <w:rPr>
          <w:rFonts w:eastAsia="SimSun"/>
          <w:noProof/>
          <w:lang w:eastAsia="zh-CN"/>
        </w:rPr>
        <w:t xml:space="preserve">5G </w:t>
      </w:r>
      <w:r w:rsidRPr="00B935E6">
        <w:rPr>
          <w:noProof/>
        </w:rPr>
        <w:t xml:space="preserve">ProSe </w:t>
      </w:r>
      <w:r w:rsidRPr="00B935E6">
        <w:rPr>
          <w:rFonts w:eastAsia="SimSun"/>
          <w:lang w:eastAsia="zh-CN"/>
        </w:rPr>
        <w:t>Layer-3 UE-to-Network Relay</w:t>
      </w:r>
    </w:p>
    <w:p w14:paraId="636BEA6A" w14:textId="6EA429AE" w:rsidR="00391276" w:rsidRPr="00B935E6" w:rsidRDefault="00BA5E84">
      <w:pPr>
        <w:pStyle w:val="NO"/>
        <w:rPr>
          <w:rFonts w:eastAsia="SimSun"/>
          <w:lang w:eastAsia="zh-CN"/>
        </w:rPr>
        <w:pPrChange w:id="14" w:author="Hannu Hietalahti (Nokia)" w:date="2023-02-10T10:07:00Z">
          <w:pPr>
            <w:pStyle w:val="B1"/>
          </w:pPr>
        </w:pPrChange>
      </w:pPr>
      <w:ins w:id="15" w:author="Hannu Hietalahti (Nokia)" w:date="2023-02-10T10:08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16" w:author="Hannu Hietalahti (Nokia)" w:date="2023-02-09T18:15:00Z">
        <w:r w:rsidR="0016231B">
          <w:rPr>
            <w:lang w:eastAsia="zh-CN"/>
          </w:rPr>
          <w:t>Because m</w:t>
        </w:r>
      </w:ins>
      <w:ins w:id="17" w:author="Hannu Hietalahti (Nokia)" w:date="2023-02-07T10:38:00Z">
        <w:r w:rsidR="0002680D" w:rsidRPr="00B935E6">
          <w:rPr>
            <w:lang w:eastAsia="zh-CN"/>
          </w:rPr>
          <w:t xml:space="preserve">ulti-path transmission via direct </w:t>
        </w:r>
        <w:proofErr w:type="spellStart"/>
        <w:r w:rsidR="0002680D" w:rsidRPr="00B935E6">
          <w:rPr>
            <w:lang w:eastAsia="zh-CN"/>
          </w:rPr>
          <w:t>Uu</w:t>
        </w:r>
        <w:proofErr w:type="spellEnd"/>
        <w:r w:rsidR="0002680D" w:rsidRPr="00B935E6">
          <w:rPr>
            <w:lang w:eastAsia="zh-CN"/>
          </w:rPr>
          <w:t xml:space="preserve"> path and 5G </w:t>
        </w:r>
        <w:proofErr w:type="spellStart"/>
        <w:r w:rsidR="0002680D" w:rsidRPr="00B935E6">
          <w:rPr>
            <w:lang w:eastAsia="zh-CN"/>
          </w:rPr>
          <w:t>ProSe</w:t>
        </w:r>
        <w:proofErr w:type="spellEnd"/>
        <w:r w:rsidR="0002680D" w:rsidRPr="00B935E6">
          <w:rPr>
            <w:lang w:eastAsia="zh-CN"/>
          </w:rPr>
          <w:t xml:space="preserve"> Layer-3 UE-to-Network Relay with N3IWF</w:t>
        </w:r>
      </w:ins>
      <w:ins w:id="18" w:author="Hannu Hietalahti (Nokia)" w:date="2023-02-09T18:00:00Z">
        <w:r w:rsidR="00B935E6">
          <w:rPr>
            <w:lang w:eastAsia="zh-CN"/>
          </w:rPr>
          <w:t xml:space="preserve"> us</w:t>
        </w:r>
      </w:ins>
      <w:ins w:id="19" w:author="Hannu Hietalahti (Nokia)" w:date="2023-02-09T18:14:00Z">
        <w:r w:rsidR="0016231B">
          <w:rPr>
            <w:lang w:eastAsia="zh-CN"/>
          </w:rPr>
          <w:t>es</w:t>
        </w:r>
      </w:ins>
      <w:ins w:id="20" w:author="Hannu Hietalahti (Nokia)" w:date="2023-02-09T18:00:00Z">
        <w:r w:rsidR="00B935E6">
          <w:rPr>
            <w:lang w:eastAsia="zh-CN"/>
          </w:rPr>
          <w:t xml:space="preserve"> ATSSS MA PDU</w:t>
        </w:r>
      </w:ins>
      <w:ins w:id="21" w:author="Hannu Hietalahti (Nokia)" w:date="2023-02-09T17:59:00Z">
        <w:r w:rsidR="00B935E6">
          <w:rPr>
            <w:lang w:eastAsia="zh-CN"/>
          </w:rPr>
          <w:t xml:space="preserve">, </w:t>
        </w:r>
      </w:ins>
      <w:ins w:id="22" w:author="Hannu Hietalahti (Nokia)" w:date="2023-02-10T10:08:00Z">
        <w:r>
          <w:rPr>
            <w:lang w:eastAsia="zh-CN"/>
          </w:rPr>
          <w:t xml:space="preserve">see clause </w:t>
        </w:r>
      </w:ins>
      <w:ins w:id="23" w:author="Hannu Hietalahti (Nokia)" w:date="2023-02-10T10:09:00Z">
        <w:r>
          <w:rPr>
            <w:lang w:eastAsia="zh-CN"/>
          </w:rPr>
          <w:t xml:space="preserve">4.3.9.2, </w:t>
        </w:r>
      </w:ins>
      <w:ins w:id="24" w:author="Hannu Hietalahti (Nokia)" w:date="2023-02-09T17:59:00Z">
        <w:r w:rsidR="00B935E6">
          <w:rPr>
            <w:lang w:eastAsia="zh-CN"/>
          </w:rPr>
          <w:t xml:space="preserve">the </w:t>
        </w:r>
      </w:ins>
      <w:ins w:id="25" w:author="Hannu Hietalahti (Nokia)" w:date="2023-02-09T17:57:00Z">
        <w:r w:rsidR="00B935E6">
          <w:rPr>
            <w:lang w:eastAsia="zh-CN"/>
          </w:rPr>
          <w:t xml:space="preserve">Layer-3 </w:t>
        </w:r>
      </w:ins>
      <w:ins w:id="26" w:author="Hannu Hietalahti (Nokia)" w:date="2023-02-09T17:58:00Z">
        <w:r w:rsidR="00B935E6">
          <w:rPr>
            <w:lang w:eastAsia="zh-CN"/>
          </w:rPr>
          <w:t>Remote UE needs</w:t>
        </w:r>
      </w:ins>
      <w:ins w:id="27" w:author="Hannu Hietalahti (Nokia)" w:date="2023-02-09T17:56:00Z">
        <w:r w:rsidR="00B935E6">
          <w:rPr>
            <w:lang w:eastAsia="zh-CN"/>
          </w:rPr>
          <w:t xml:space="preserve"> </w:t>
        </w:r>
      </w:ins>
      <w:ins w:id="28" w:author="Hannu Hietalahti (Nokia)" w:date="2023-02-09T18:15:00Z">
        <w:r w:rsidR="0016231B">
          <w:rPr>
            <w:lang w:eastAsia="zh-CN"/>
          </w:rPr>
          <w:t xml:space="preserve">in this case </w:t>
        </w:r>
      </w:ins>
      <w:ins w:id="29" w:author="Hannu Hietalahti (Nokia)" w:date="2023-02-09T17:56:00Z">
        <w:r w:rsidR="00B935E6">
          <w:rPr>
            <w:lang w:eastAsia="zh-CN"/>
          </w:rPr>
          <w:t xml:space="preserve">the </w:t>
        </w:r>
      </w:ins>
      <w:ins w:id="30" w:author="Hannu Hietalahti (Nokia)" w:date="2023-02-07T10:38:00Z">
        <w:r w:rsidR="0002680D" w:rsidRPr="00B935E6">
          <w:rPr>
            <w:lang w:eastAsia="zh-CN"/>
          </w:rPr>
          <w:t xml:space="preserve">ATSSS information </w:t>
        </w:r>
      </w:ins>
      <w:ins w:id="31" w:author="Hannu Hietalahti (Nokia)" w:date="2023-02-09T17:58:00Z">
        <w:r w:rsidR="00B935E6">
          <w:rPr>
            <w:lang w:eastAsia="zh-CN"/>
          </w:rPr>
          <w:t>subscription</w:t>
        </w:r>
      </w:ins>
      <w:ins w:id="32" w:author="Hannu Hietalahti (Nokia)" w:date="2023-02-09T18:07:00Z">
        <w:r w:rsidR="00EC4E8C">
          <w:rPr>
            <w:lang w:eastAsia="zh-CN"/>
          </w:rPr>
          <w:t xml:space="preserve"> that is </w:t>
        </w:r>
      </w:ins>
      <w:ins w:id="33" w:author="Hannu Hietalahti (Nokia)" w:date="2023-02-07T10:39:00Z">
        <w:r w:rsidR="0002680D" w:rsidRPr="00B935E6">
          <w:rPr>
            <w:lang w:eastAsia="zh-CN"/>
          </w:rPr>
          <w:t xml:space="preserve">specified in </w:t>
        </w:r>
        <w:r w:rsidR="0002680D" w:rsidRPr="00B935E6">
          <w:rPr>
            <w:rFonts w:eastAsia="Malgun Gothic"/>
            <w:lang w:eastAsia="ko-KR"/>
          </w:rPr>
          <w:t>TS 23.50</w:t>
        </w:r>
      </w:ins>
      <w:ins w:id="34" w:author="Hannu Hietalahti (Nokia)" w:date="2023-02-09T17:43:00Z">
        <w:r w:rsidR="00890B6C" w:rsidRPr="00B935E6">
          <w:rPr>
            <w:rFonts w:eastAsia="Malgun Gothic"/>
            <w:lang w:eastAsia="ko-KR"/>
          </w:rPr>
          <w:t>2</w:t>
        </w:r>
      </w:ins>
      <w:ins w:id="35" w:author="Hannu Hietalahti (Nokia)" w:date="2023-02-07T10:39:00Z">
        <w:r w:rsidR="0002680D" w:rsidRPr="00B935E6">
          <w:rPr>
            <w:rFonts w:eastAsia="Malgun Gothic"/>
            <w:lang w:eastAsia="ko-KR"/>
          </w:rPr>
          <w:t> [5]</w:t>
        </w:r>
      </w:ins>
      <w:ins w:id="36" w:author="Hannu Hietalahti (Nokia)" w:date="2023-02-09T10:10:00Z">
        <w:r w:rsidR="009572E1" w:rsidRPr="00B935E6">
          <w:rPr>
            <w:rFonts w:eastAsia="Malgun Gothic"/>
            <w:lang w:eastAsia="ko-KR"/>
          </w:rPr>
          <w:t>.</w:t>
        </w:r>
      </w:ins>
    </w:p>
    <w:p w14:paraId="641E240D" w14:textId="77777777" w:rsidR="00391276" w:rsidRPr="00B935E6" w:rsidRDefault="00391276" w:rsidP="00391276">
      <w:pPr>
        <w:pStyle w:val="B1"/>
        <w:rPr>
          <w:rFonts w:eastAsia="SimSun"/>
          <w:lang w:eastAsia="zh-CN"/>
        </w:rPr>
      </w:pPr>
      <w:r w:rsidRPr="00B935E6">
        <w:rPr>
          <w:rFonts w:eastAsia="SimSun"/>
          <w:lang w:eastAsia="zh-CN"/>
        </w:rPr>
        <w:lastRenderedPageBreak/>
        <w:t>-</w:t>
      </w:r>
      <w:r w:rsidRPr="00B935E6">
        <w:rPr>
          <w:rFonts w:eastAsia="SimSun"/>
          <w:lang w:eastAsia="zh-CN"/>
        </w:rPr>
        <w:tab/>
      </w:r>
      <w:r w:rsidRPr="00B935E6">
        <w:rPr>
          <w:lang w:eastAsia="zh-CN"/>
        </w:rPr>
        <w:t>UE-PC5-AMBR</w:t>
      </w:r>
      <w:r w:rsidRPr="00B935E6">
        <w:rPr>
          <w:rFonts w:eastAsia="SimSun"/>
          <w:lang w:eastAsia="zh-CN"/>
        </w:rPr>
        <w:t xml:space="preserve"> for NR PC5.</w:t>
      </w:r>
    </w:p>
    <w:p w14:paraId="7359FB02" w14:textId="77777777" w:rsidR="00391276" w:rsidRPr="00B935E6" w:rsidRDefault="00391276" w:rsidP="00391276">
      <w:pPr>
        <w:pStyle w:val="B1"/>
        <w:rPr>
          <w:rFonts w:eastAsia="SimSun"/>
          <w:lang w:eastAsia="zh-CN"/>
        </w:rPr>
      </w:pPr>
      <w:r w:rsidRPr="00B935E6">
        <w:t>-</w:t>
      </w:r>
      <w:r w:rsidRPr="00B935E6">
        <w:tab/>
        <w:t>PC5 QoS parameters as defined in clause 5.6.1 used by NG-RAN.</w:t>
      </w:r>
    </w:p>
    <w:p w14:paraId="5DFF7855" w14:textId="77777777" w:rsidR="00391276" w:rsidRPr="00B935E6" w:rsidRDefault="00391276" w:rsidP="00391276">
      <w:pPr>
        <w:pStyle w:val="B1"/>
        <w:rPr>
          <w:rFonts w:eastAsia="SimSun"/>
          <w:lang w:eastAsia="zh-CN"/>
        </w:rPr>
      </w:pPr>
      <w:r w:rsidRPr="00B935E6">
        <w:rPr>
          <w:rFonts w:eastAsia="SimSun"/>
          <w:lang w:eastAsia="zh-CN"/>
        </w:rPr>
        <w:t>-</w:t>
      </w:r>
      <w:r w:rsidRPr="00B935E6">
        <w:rPr>
          <w:rFonts w:eastAsia="SimSun"/>
          <w:lang w:eastAsia="zh-CN"/>
        </w:rPr>
        <w:tab/>
        <w:t xml:space="preserve">the list of the PLMNs authorized for 5G </w:t>
      </w:r>
      <w:proofErr w:type="spellStart"/>
      <w:r w:rsidRPr="00B935E6">
        <w:rPr>
          <w:rFonts w:eastAsia="SimSun"/>
          <w:lang w:eastAsia="zh-CN"/>
        </w:rPr>
        <w:t>ProSe</w:t>
      </w:r>
      <w:proofErr w:type="spellEnd"/>
      <w:r w:rsidRPr="00B935E6">
        <w:rPr>
          <w:rFonts w:eastAsia="SimSun"/>
          <w:lang w:eastAsia="zh-CN"/>
        </w:rPr>
        <w:t xml:space="preserve"> services, including:</w:t>
      </w:r>
    </w:p>
    <w:p w14:paraId="2CB8316B" w14:textId="77777777" w:rsidR="00391276" w:rsidRPr="00CB5EC9" w:rsidRDefault="00391276" w:rsidP="00391276">
      <w:pPr>
        <w:pStyle w:val="B2"/>
        <w:rPr>
          <w:lang w:eastAsia="zh-CN"/>
        </w:rPr>
      </w:pPr>
      <w:r w:rsidRPr="00B935E6">
        <w:rPr>
          <w:lang w:eastAsia="zh-CN"/>
        </w:rPr>
        <w:t>-</w:t>
      </w:r>
      <w:r w:rsidRPr="00B935E6">
        <w:rPr>
          <w:lang w:eastAsia="zh-CN"/>
        </w:rPr>
        <w:tab/>
        <w:t xml:space="preserve">the list of the PLMNs where the UE is authorised for open </w:t>
      </w:r>
      <w:r w:rsidRPr="00B935E6">
        <w:rPr>
          <w:rFonts w:eastAsia="SimSun"/>
          <w:noProof/>
          <w:lang w:eastAsia="zh-CN"/>
        </w:rPr>
        <w:t xml:space="preserve">5G </w:t>
      </w:r>
      <w:r w:rsidRPr="00B935E6">
        <w:rPr>
          <w:lang w:eastAsia="zh-CN"/>
        </w:rPr>
        <w:t>Direct</w:t>
      </w:r>
      <w:r w:rsidRPr="00CB5EC9">
        <w:rPr>
          <w:lang w:eastAsia="zh-CN"/>
        </w:rPr>
        <w:t xml:space="preserve"> Discovery Model A, i.e. to announce or monitor or both.</w:t>
      </w:r>
    </w:p>
    <w:p w14:paraId="314C95DC" w14:textId="77777777" w:rsidR="00391276" w:rsidRPr="00CB5EC9" w:rsidRDefault="00391276" w:rsidP="0039127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the list of the PLMNs where the UE is authorised for restricted </w:t>
      </w:r>
      <w:r w:rsidRPr="00CB5EC9">
        <w:rPr>
          <w:rFonts w:eastAsia="SimSun"/>
          <w:noProof/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Discovery Model A, i.e. to announce or monitor or both.</w:t>
      </w:r>
    </w:p>
    <w:p w14:paraId="621DF768" w14:textId="77777777" w:rsidR="00391276" w:rsidRPr="00CB5EC9" w:rsidRDefault="00391276" w:rsidP="0039127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the list of the PLMNs whe</w:t>
      </w:r>
      <w:r w:rsidRPr="00CB5EC9">
        <w:rPr>
          <w:rFonts w:eastAsia="Malgun Gothic"/>
          <w:lang w:eastAsia="zh-CN"/>
        </w:rPr>
        <w:t>re</w:t>
      </w:r>
      <w:r w:rsidRPr="00CB5EC9">
        <w:rPr>
          <w:lang w:eastAsia="zh-CN"/>
        </w:rPr>
        <w:t xml:space="preserve"> the UE is authori</w:t>
      </w:r>
      <w:r w:rsidRPr="00CB5EC9">
        <w:rPr>
          <w:rFonts w:eastAsia="Malgun Gothic"/>
          <w:lang w:eastAsia="zh-CN"/>
        </w:rPr>
        <w:t>s</w:t>
      </w:r>
      <w:r w:rsidRPr="00CB5EC9">
        <w:rPr>
          <w:lang w:eastAsia="zh-CN"/>
        </w:rPr>
        <w:t xml:space="preserve">ed for restricted </w:t>
      </w:r>
      <w:r w:rsidRPr="00CB5EC9">
        <w:rPr>
          <w:rFonts w:eastAsia="SimSun"/>
          <w:noProof/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Discovery Model B, i.e. to perform Discoverer operation or </w:t>
      </w:r>
      <w:proofErr w:type="spellStart"/>
      <w:r w:rsidRPr="00CB5EC9">
        <w:rPr>
          <w:lang w:eastAsia="zh-CN"/>
        </w:rPr>
        <w:t>Discoveree</w:t>
      </w:r>
      <w:proofErr w:type="spellEnd"/>
      <w:r w:rsidRPr="00CB5EC9">
        <w:rPr>
          <w:lang w:eastAsia="zh-CN"/>
        </w:rPr>
        <w:t xml:space="preserve"> operation or both.</w:t>
      </w:r>
    </w:p>
    <w:p w14:paraId="32A92C7F" w14:textId="77777777" w:rsidR="00391276" w:rsidRPr="00CB5EC9" w:rsidRDefault="00391276" w:rsidP="0039127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the list of the PLMNs where the UE is authorised to perform Broadcast, Groupcast and Unicast mode </w:t>
      </w:r>
      <w:r w:rsidRPr="00CB5EC9">
        <w:rPr>
          <w:rFonts w:eastAsia="SimSun"/>
          <w:noProof/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 for NR PC5.</w:t>
      </w:r>
    </w:p>
    <w:p w14:paraId="1F1CC434" w14:textId="77777777" w:rsidR="00391276" w:rsidRPr="00CB5EC9" w:rsidRDefault="00391276" w:rsidP="0039127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the list of the PLMNs where the UE is authorised to act as a </w:t>
      </w:r>
      <w:r w:rsidRPr="00CB5EC9">
        <w:rPr>
          <w:rFonts w:eastAsia="SimSun"/>
          <w:noProof/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Layer-2 UE-to-Network Relay.</w:t>
      </w:r>
    </w:p>
    <w:p w14:paraId="2D9FBDFB" w14:textId="77777777" w:rsidR="00391276" w:rsidRPr="00CB5EC9" w:rsidRDefault="00391276" w:rsidP="0039127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the list of the PLMNs where the UE is authorised to act as a </w:t>
      </w:r>
      <w:r w:rsidRPr="00CB5EC9">
        <w:rPr>
          <w:rFonts w:eastAsia="SimSun"/>
          <w:noProof/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Relay.</w:t>
      </w:r>
    </w:p>
    <w:p w14:paraId="64481DC6" w14:textId="77777777" w:rsidR="00391276" w:rsidRPr="00CB5EC9" w:rsidRDefault="00391276" w:rsidP="0039127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the list of the PLMNs where the UE is authorised to act as a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Layer-2 Remote UE.</w:t>
      </w:r>
    </w:p>
    <w:sectPr w:rsidR="00391276" w:rsidRPr="00CB5EC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16B3E" w14:textId="77777777" w:rsidR="00027ADF" w:rsidRDefault="00027ADF">
      <w:r>
        <w:separator/>
      </w:r>
    </w:p>
  </w:endnote>
  <w:endnote w:type="continuationSeparator" w:id="0">
    <w:p w14:paraId="4EB1CBEE" w14:textId="77777777" w:rsidR="00027ADF" w:rsidRDefault="00027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F9055" w14:textId="77777777" w:rsidR="00027ADF" w:rsidRDefault="00027ADF">
      <w:r>
        <w:separator/>
      </w:r>
    </w:p>
  </w:footnote>
  <w:footnote w:type="continuationSeparator" w:id="0">
    <w:p w14:paraId="1DD07B33" w14:textId="77777777" w:rsidR="00027ADF" w:rsidRDefault="00027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80D"/>
    <w:rsid w:val="00027ADF"/>
    <w:rsid w:val="00036481"/>
    <w:rsid w:val="00080EBD"/>
    <w:rsid w:val="000920E6"/>
    <w:rsid w:val="000A6394"/>
    <w:rsid w:val="000B7FED"/>
    <w:rsid w:val="000C038A"/>
    <w:rsid w:val="000C6598"/>
    <w:rsid w:val="000D44B3"/>
    <w:rsid w:val="00145D43"/>
    <w:rsid w:val="0016231B"/>
    <w:rsid w:val="00163719"/>
    <w:rsid w:val="00192C46"/>
    <w:rsid w:val="001A08B3"/>
    <w:rsid w:val="001A7B60"/>
    <w:rsid w:val="001B52F0"/>
    <w:rsid w:val="001B7A65"/>
    <w:rsid w:val="001E41F3"/>
    <w:rsid w:val="0020587D"/>
    <w:rsid w:val="002110C3"/>
    <w:rsid w:val="00232F71"/>
    <w:rsid w:val="00236811"/>
    <w:rsid w:val="00251D76"/>
    <w:rsid w:val="0026004D"/>
    <w:rsid w:val="002640DD"/>
    <w:rsid w:val="00275D12"/>
    <w:rsid w:val="00276C27"/>
    <w:rsid w:val="00284FEB"/>
    <w:rsid w:val="002860C4"/>
    <w:rsid w:val="0028796A"/>
    <w:rsid w:val="002A02B0"/>
    <w:rsid w:val="002B5741"/>
    <w:rsid w:val="002C13B8"/>
    <w:rsid w:val="002E472E"/>
    <w:rsid w:val="002F2100"/>
    <w:rsid w:val="002F3647"/>
    <w:rsid w:val="00305409"/>
    <w:rsid w:val="003609EF"/>
    <w:rsid w:val="0036231A"/>
    <w:rsid w:val="00374DD4"/>
    <w:rsid w:val="00391276"/>
    <w:rsid w:val="003A253B"/>
    <w:rsid w:val="003A2A40"/>
    <w:rsid w:val="003E1A36"/>
    <w:rsid w:val="00410371"/>
    <w:rsid w:val="00414D02"/>
    <w:rsid w:val="004242F1"/>
    <w:rsid w:val="00464B05"/>
    <w:rsid w:val="004B75B7"/>
    <w:rsid w:val="004C216C"/>
    <w:rsid w:val="004D49F5"/>
    <w:rsid w:val="005149AE"/>
    <w:rsid w:val="0051580D"/>
    <w:rsid w:val="00541025"/>
    <w:rsid w:val="00547111"/>
    <w:rsid w:val="0058259F"/>
    <w:rsid w:val="005829EA"/>
    <w:rsid w:val="00592D74"/>
    <w:rsid w:val="005E2C44"/>
    <w:rsid w:val="006014BC"/>
    <w:rsid w:val="00621188"/>
    <w:rsid w:val="006257ED"/>
    <w:rsid w:val="00635118"/>
    <w:rsid w:val="0066018B"/>
    <w:rsid w:val="006615F7"/>
    <w:rsid w:val="00665C47"/>
    <w:rsid w:val="006708A1"/>
    <w:rsid w:val="00695808"/>
    <w:rsid w:val="006B16DE"/>
    <w:rsid w:val="006B46FB"/>
    <w:rsid w:val="006D518A"/>
    <w:rsid w:val="006E21FB"/>
    <w:rsid w:val="00744B55"/>
    <w:rsid w:val="007450CB"/>
    <w:rsid w:val="007531BB"/>
    <w:rsid w:val="007725EF"/>
    <w:rsid w:val="00792342"/>
    <w:rsid w:val="007977A8"/>
    <w:rsid w:val="007B512A"/>
    <w:rsid w:val="007C2097"/>
    <w:rsid w:val="007D6A07"/>
    <w:rsid w:val="007F7259"/>
    <w:rsid w:val="008040A8"/>
    <w:rsid w:val="00820BEC"/>
    <w:rsid w:val="008279FA"/>
    <w:rsid w:val="008626E7"/>
    <w:rsid w:val="00870EE7"/>
    <w:rsid w:val="008863B9"/>
    <w:rsid w:val="00890B6C"/>
    <w:rsid w:val="008A45A6"/>
    <w:rsid w:val="008C0D78"/>
    <w:rsid w:val="008F3789"/>
    <w:rsid w:val="008F647C"/>
    <w:rsid w:val="008F686C"/>
    <w:rsid w:val="009148DE"/>
    <w:rsid w:val="00941E30"/>
    <w:rsid w:val="009426FF"/>
    <w:rsid w:val="009572E1"/>
    <w:rsid w:val="009658BC"/>
    <w:rsid w:val="009777D9"/>
    <w:rsid w:val="00982E8C"/>
    <w:rsid w:val="009849F3"/>
    <w:rsid w:val="00991B88"/>
    <w:rsid w:val="009A5753"/>
    <w:rsid w:val="009A579D"/>
    <w:rsid w:val="009C6EE5"/>
    <w:rsid w:val="009E1255"/>
    <w:rsid w:val="009E3297"/>
    <w:rsid w:val="009F734F"/>
    <w:rsid w:val="00A039F4"/>
    <w:rsid w:val="00A246B6"/>
    <w:rsid w:val="00A47E70"/>
    <w:rsid w:val="00A50CF0"/>
    <w:rsid w:val="00A63CD7"/>
    <w:rsid w:val="00A7671C"/>
    <w:rsid w:val="00AA14B3"/>
    <w:rsid w:val="00AA2CBC"/>
    <w:rsid w:val="00AC4C0B"/>
    <w:rsid w:val="00AC5820"/>
    <w:rsid w:val="00AD1CD8"/>
    <w:rsid w:val="00B258BB"/>
    <w:rsid w:val="00B509FF"/>
    <w:rsid w:val="00B67B97"/>
    <w:rsid w:val="00B935E6"/>
    <w:rsid w:val="00B968C8"/>
    <w:rsid w:val="00BA3EC5"/>
    <w:rsid w:val="00BA51D9"/>
    <w:rsid w:val="00BA5986"/>
    <w:rsid w:val="00BA5E84"/>
    <w:rsid w:val="00BB5DFC"/>
    <w:rsid w:val="00BD279D"/>
    <w:rsid w:val="00BD5C13"/>
    <w:rsid w:val="00BD6BB8"/>
    <w:rsid w:val="00BE4B37"/>
    <w:rsid w:val="00BE502E"/>
    <w:rsid w:val="00BF0347"/>
    <w:rsid w:val="00C12CD9"/>
    <w:rsid w:val="00C519DC"/>
    <w:rsid w:val="00C66BA2"/>
    <w:rsid w:val="00C95985"/>
    <w:rsid w:val="00CC5026"/>
    <w:rsid w:val="00CC6369"/>
    <w:rsid w:val="00CC68D0"/>
    <w:rsid w:val="00CE2705"/>
    <w:rsid w:val="00CF5C9C"/>
    <w:rsid w:val="00D00481"/>
    <w:rsid w:val="00D03F9A"/>
    <w:rsid w:val="00D06D51"/>
    <w:rsid w:val="00D16EB4"/>
    <w:rsid w:val="00D24991"/>
    <w:rsid w:val="00D50255"/>
    <w:rsid w:val="00D66520"/>
    <w:rsid w:val="00DE2003"/>
    <w:rsid w:val="00DE34CF"/>
    <w:rsid w:val="00E13F3D"/>
    <w:rsid w:val="00E34898"/>
    <w:rsid w:val="00E82C8B"/>
    <w:rsid w:val="00EB09B7"/>
    <w:rsid w:val="00EB536A"/>
    <w:rsid w:val="00EC4E8C"/>
    <w:rsid w:val="00EE7D7C"/>
    <w:rsid w:val="00F1016C"/>
    <w:rsid w:val="00F25D98"/>
    <w:rsid w:val="00F27D60"/>
    <w:rsid w:val="00F300FB"/>
    <w:rsid w:val="00F33065"/>
    <w:rsid w:val="00F42524"/>
    <w:rsid w:val="00FB29B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912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912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20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5AIRPNAIUNRU-2028481721-8222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https://nokia.sharepoint.com/sites/c5g/e2earch/_layouts/15/DocIdRedir.aspx?ID=5AIRPNAIUNRU-2028481721-8222</Url>
      <Description>5AIRPNAIUNRU-2028481721-8222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B5DDCF-5FF7-4BF3-B54B-49D85FBCD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3</Pages>
  <Words>710</Words>
  <Characters>5753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Hietalahti (Nokia)</cp:lastModifiedBy>
  <cp:revision>46</cp:revision>
  <cp:lastPrinted>1899-12-31T23:00:00Z</cp:lastPrinted>
  <dcterms:created xsi:type="dcterms:W3CDTF">2021-01-04T08:25:00Z</dcterms:created>
  <dcterms:modified xsi:type="dcterms:W3CDTF">2023-02-10T14:32:00Z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f0b46319-2883-46e9-9b1c-c27153afc49e</vt:lpwstr>
  </property>
  <property fmtid="{D5CDD505-2E9C-101B-9397-08002B2CF9AE}" pid="23" name="MediaServiceImageTags">
    <vt:lpwstr/>
  </property>
</Properties>
</file>